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BCF220"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w:t>
      </w:r>
      <w:r w:rsidR="001A059B">
        <w:rPr>
          <w:b/>
          <w:noProof/>
          <w:sz w:val="24"/>
        </w:rPr>
        <w:t>7</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180368">
        <w:rPr>
          <w:b/>
          <w:i/>
          <w:noProof/>
          <w:sz w:val="28"/>
        </w:rPr>
        <w:t>7</w:t>
      </w:r>
      <w:r w:rsidR="00800B68">
        <w:rPr>
          <w:b/>
          <w:i/>
          <w:noProof/>
          <w:sz w:val="28"/>
        </w:rPr>
        <w:t>834</w:t>
      </w:r>
      <w:r w:rsidR="00A53F64">
        <w:rPr>
          <w:b/>
          <w:i/>
          <w:noProof/>
          <w:sz w:val="28"/>
        </w:rPr>
        <w:fldChar w:fldCharType="end"/>
      </w:r>
      <w:bookmarkEnd w:id="0"/>
    </w:p>
    <w:p w14:paraId="7CB45193" w14:textId="4C19269D"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59B">
        <w:rPr>
          <w:b/>
          <w:noProof/>
          <w:sz w:val="24"/>
        </w:rPr>
        <w:t>Berlin</w:t>
      </w:r>
      <w:r w:rsidR="001A059B" w:rsidRPr="00B720A3">
        <w:rPr>
          <w:b/>
          <w:noProof/>
          <w:sz w:val="24"/>
        </w:rPr>
        <w:t>,</w:t>
      </w:r>
      <w:r w:rsidR="001A059B">
        <w:rPr>
          <w:b/>
          <w:noProof/>
          <w:sz w:val="24"/>
        </w:rPr>
        <w:t xml:space="preserve"> Germany,</w:t>
      </w:r>
      <w:r w:rsidR="001A059B" w:rsidRPr="00B720A3">
        <w:rPr>
          <w:b/>
          <w:noProof/>
          <w:sz w:val="24"/>
        </w:rPr>
        <w:t xml:space="preserve"> </w:t>
      </w:r>
      <w:r w:rsidR="001A059B">
        <w:rPr>
          <w:b/>
          <w:noProof/>
          <w:sz w:val="24"/>
        </w:rPr>
        <w:t>22</w:t>
      </w:r>
      <w:r w:rsidR="001A059B" w:rsidRPr="00B720A3">
        <w:rPr>
          <w:b/>
          <w:noProof/>
          <w:sz w:val="24"/>
        </w:rPr>
        <w:t xml:space="preserve"> – 2</w:t>
      </w:r>
      <w:r w:rsidR="001A059B">
        <w:rPr>
          <w:b/>
          <w:noProof/>
          <w:sz w:val="24"/>
        </w:rPr>
        <w:t>6</w:t>
      </w:r>
      <w:r w:rsidR="001A059B" w:rsidRPr="00B720A3">
        <w:rPr>
          <w:b/>
          <w:noProof/>
          <w:sz w:val="24"/>
        </w:rPr>
        <w:t xml:space="preserve"> May 202</w:t>
      </w:r>
      <w:r w:rsidR="001A059B">
        <w:rPr>
          <w:b/>
          <w:noProof/>
          <w:sz w:val="24"/>
        </w:rPr>
        <w:t>3</w:t>
      </w:r>
      <w:r>
        <w:rPr>
          <w:b/>
          <w:noProof/>
          <w:sz w:val="24"/>
        </w:rPr>
        <w:fldChar w:fldCharType="end"/>
      </w:r>
      <w:r w:rsidR="00F212D3">
        <w:fldChar w:fldCharType="begin"/>
      </w:r>
      <w:r w:rsidR="00F212D3">
        <w:instrText xml:space="preserve"> DOCPROPERTY  Country  \* MERGEFORMAT </w:instrText>
      </w:r>
      <w:r w:rsidR="00F212D3">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800B68">
        <w:rPr>
          <w:b/>
          <w:noProof/>
        </w:rPr>
        <w:tab/>
      </w:r>
      <w:r w:rsidR="00800B68">
        <w:rPr>
          <w:b/>
          <w:i/>
          <w:noProof/>
          <w:sz w:val="28"/>
        </w:rPr>
        <w:tab/>
      </w:r>
      <w:r w:rsidR="00800B68">
        <w:rPr>
          <w:b/>
          <w:i/>
          <w:noProof/>
          <w:sz w:val="28"/>
        </w:rPr>
        <w:tab/>
        <w:t>S2-2</w:t>
      </w:r>
      <w:r w:rsidR="00800B68">
        <w:rPr>
          <w:b/>
          <w:i/>
          <w:noProof/>
          <w:sz w:val="28"/>
        </w:rPr>
        <w:t>307274</w:t>
      </w:r>
      <w:r w:rsidR="009C1994" w:rsidRPr="009C1994">
        <w:rPr>
          <w:b/>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AD4AB" w:rsidR="001E41F3" w:rsidRPr="00410371" w:rsidRDefault="00893CF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5C75">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AD02" w:rsidR="001E41F3" w:rsidRPr="009C1994" w:rsidRDefault="001A059B">
            <w:pPr>
              <w:pStyle w:val="CRCoverPage"/>
              <w:spacing w:after="0"/>
              <w:ind w:left="100"/>
              <w:rPr>
                <w:noProof/>
                <w:lang w:val="de-AT"/>
              </w:rPr>
            </w:pPr>
            <w:r>
              <w:t>[</w:t>
            </w:r>
            <w:r w:rsidR="003B000E">
              <w:fldChar w:fldCharType="begin"/>
            </w:r>
            <w:r w:rsidR="003B000E" w:rsidRPr="009C1994">
              <w:rPr>
                <w:lang w:val="de-AT"/>
              </w:rPr>
              <w:instrText xml:space="preserve"> DOCPROPERTY  SourceIfWg  \* MERGEFORMAT </w:instrText>
            </w:r>
            <w:r w:rsidR="003B000E">
              <w:fldChar w:fldCharType="separate"/>
            </w:r>
            <w:r w:rsidR="009C1994">
              <w:rPr>
                <w:noProof/>
                <w:lang w:val="de-AT"/>
              </w:rPr>
              <w:t>Deutsche Telekom</w:t>
            </w:r>
            <w:r w:rsidR="009C1994">
              <w:rPr>
                <w:lang w:val="de-AT"/>
              </w:rPr>
              <w:t>, InterDigital Inc.</w:t>
            </w:r>
            <w:r w:rsidR="000346D6">
              <w:rPr>
                <w:lang w:val="de-AT"/>
              </w:rPr>
              <w:t>,</w:t>
            </w:r>
            <w:r>
              <w:rPr>
                <w:lang w:val="de-AT"/>
              </w:rPr>
              <w:t>]</w:t>
            </w:r>
            <w:r w:rsidR="009C1994">
              <w:rPr>
                <w:lang w:val="de-AT"/>
              </w:rPr>
              <w:t xml:space="preserve"> Samsung</w:t>
            </w:r>
            <w:r>
              <w:rPr>
                <w:lang w:val="de-AT"/>
              </w:rPr>
              <w:t xml:space="preserve"> [</w:t>
            </w:r>
            <w:r w:rsidR="009C1994">
              <w:rPr>
                <w:lang w:val="de-AT"/>
              </w:rPr>
              <w:t>, Huawei, NEC, OPPO</w:t>
            </w:r>
            <w:r w:rsidR="003B000E">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2423E" w:rsidR="001E41F3" w:rsidRDefault="00DA7D4C" w:rsidP="00547111">
            <w:pPr>
              <w:pStyle w:val="CRCoverPage"/>
              <w:spacing w:after="0"/>
              <w:ind w:left="100"/>
              <w:rPr>
                <w:noProof/>
              </w:rPr>
            </w:pPr>
            <w:r>
              <w:rPr>
                <w:rFonts w:hint="eastAsia"/>
                <w:lang w:eastAsia="ko-KR"/>
              </w:rP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8EBFC" w:rsidR="001E41F3" w:rsidRDefault="008167C4">
            <w:pPr>
              <w:pStyle w:val="CRCoverPage"/>
              <w:spacing w:after="0"/>
              <w:ind w:left="100"/>
              <w:rPr>
                <w:noProof/>
              </w:rPr>
            </w:pPr>
            <w:r>
              <w:t>2023-05-13</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08AA7DE" w14:textId="22C6493E" w:rsidR="00567E17" w:rsidRPr="00795B2A" w:rsidRDefault="0033427F" w:rsidP="00795B2A">
            <w:pPr>
              <w:pStyle w:val="CRCoverPage"/>
              <w:spacing w:after="0"/>
              <w:ind w:left="100"/>
              <w:rPr>
                <w:noProof/>
              </w:rPr>
            </w:pPr>
            <w:r>
              <w:rPr>
                <w:noProof/>
              </w:rPr>
              <w:t>Unclear whether this information reaches the H-PCF in roaming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31C656EC" w14:textId="7488B488" w:rsidR="005A389B" w:rsidRPr="0001558D" w:rsidRDefault="005A389B" w:rsidP="00BF6AAA">
            <w:pPr>
              <w:pStyle w:val="CRCoverPage"/>
              <w:numPr>
                <w:ilvl w:val="1"/>
                <w:numId w:val="1"/>
              </w:numPr>
              <w:spacing w:after="0"/>
              <w:ind w:left="622" w:hanging="142"/>
              <w:rPr>
                <w:noProof/>
              </w:rPr>
            </w:pPr>
            <w:r w:rsidRPr="0001558D">
              <w:rPr>
                <w:noProof/>
              </w:rPr>
              <w:t xml:space="preserve">Added example of </w:t>
            </w:r>
            <w:r w:rsidR="00052725" w:rsidRPr="0001558D">
              <w:rPr>
                <w:noProof/>
              </w:rPr>
              <w:t>usage in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Pr="0001558D" w:rsidRDefault="00F77B3B">
            <w:pPr>
              <w:pStyle w:val="CRCoverPage"/>
              <w:spacing w:after="0"/>
              <w:ind w:left="100"/>
              <w:rPr>
                <w:noProof/>
              </w:rPr>
            </w:pPr>
            <w:r w:rsidRPr="0001558D">
              <w:rPr>
                <w:noProof/>
              </w:rPr>
              <w:t>Missing functionality in deployments where the PCF serving the PDU session is not the same as the PCF serving the UE</w:t>
            </w:r>
            <w:r w:rsidR="0033427F" w:rsidRPr="0001558D">
              <w:rPr>
                <w:noProof/>
              </w:rPr>
              <w:t>.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1F4D2" w:rsidR="001E41F3" w:rsidRDefault="00AD718F" w:rsidP="00AD718F">
            <w:pPr>
              <w:pStyle w:val="CRCoverPage"/>
              <w:spacing w:after="0"/>
              <w:ind w:left="100"/>
              <w:rPr>
                <w:noProof/>
              </w:rPr>
            </w:pPr>
            <w:r w:rsidRPr="00AD718F">
              <w:rPr>
                <w:rFonts w:hint="eastAsia"/>
                <w:noProof/>
                <w:highlight w:val="green"/>
                <w:lang w:eastAsia="ko-KR"/>
              </w:rPr>
              <w:t>For the case when the DNN or slice replacement is performed, the UE requ</w:t>
            </w:r>
            <w:r w:rsidRPr="00AD718F">
              <w:rPr>
                <w:noProof/>
                <w:highlight w:val="green"/>
                <w:lang w:eastAsia="ko-KR"/>
              </w:rPr>
              <w:t>ested PDU Session parameters may be different than the accepted parameters. For the UE-PCF to correctly check the URSP enforcement, i</w:t>
            </w:r>
            <w:r w:rsidRPr="00AD718F">
              <w:rPr>
                <w:noProof/>
                <w:highlight w:val="green"/>
              </w:rPr>
              <w:t>t is proposed that SM-PCF reports the both UE requested PDU Session Parameters (such as UE requested DNN and S-NSSAI) as well as the accpeted PDU Session Parameters (such as Selected DNN and the Alternative S-NSSAI) to the UE-PCF.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6ACA4173" w14:textId="3CF8112E" w:rsidR="00280F7D" w:rsidRDefault="00D4749C" w:rsidP="00D4749C">
            <w:pPr>
              <w:pStyle w:val="CRCoverPage"/>
              <w:numPr>
                <w:ilvl w:val="0"/>
                <w:numId w:val="2"/>
              </w:numPr>
              <w:spacing w:after="0"/>
              <w:rPr>
                <w:noProof/>
              </w:rPr>
            </w:pPr>
            <w:r>
              <w:rPr>
                <w:noProof/>
              </w:rPr>
              <w:t>+reinstate EN ' Editor's note: the description on PCC rule generation based on pre-configured URSP rules is FFS’</w:t>
            </w: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2"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3" w:author="Autor">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31529281"/>
      <w:r w:rsidRPr="003D4ABF">
        <w:t>6.1.3.18</w:t>
      </w:r>
      <w:r w:rsidRPr="003D4ABF">
        <w:tab/>
        <w:t>Event reporting from the</w:t>
      </w:r>
      <w:r w:rsidRPr="003D4ABF">
        <w:rPr>
          <w:rFonts w:eastAsia="SimSun"/>
          <w:lang w:eastAsia="zh-CN"/>
        </w:rPr>
        <w:t xml:space="preserve"> </w:t>
      </w:r>
      <w:r w:rsidRPr="003D4ABF">
        <w:t>PCF</w:t>
      </w:r>
      <w:bookmarkEnd w:id="4"/>
      <w:bookmarkEnd w:id="5"/>
      <w:bookmarkEnd w:id="6"/>
      <w:bookmarkEnd w:id="7"/>
      <w:bookmarkEnd w:id="8"/>
      <w:bookmarkEnd w:id="9"/>
      <w:bookmarkEnd w:id="10"/>
      <w:bookmarkEnd w:id="11"/>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A8C9B8D"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 xml:space="preserve">as defined in clause 5.45 of TS 23.501 [2], </w:t>
            </w:r>
            <w:r w:rsidRPr="003D4ABF">
              <w:rPr>
                <w:sz w:val="16"/>
                <w:szCs w:val="16"/>
              </w:rPr>
              <w:t xml:space="preserve">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2" w:author="Autor">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3" w:author="Autor"/>
        </w:trPr>
        <w:tc>
          <w:tcPr>
            <w:tcW w:w="2280" w:type="dxa"/>
          </w:tcPr>
          <w:p w14:paraId="7809B89A" w14:textId="7E17830F" w:rsidR="00BA0343" w:rsidRPr="003D4ABF" w:rsidRDefault="002833ED" w:rsidP="00BA0343">
            <w:pPr>
              <w:pStyle w:val="TAL"/>
              <w:rPr>
                <w:ins w:id="14" w:author="Autor"/>
                <w:rFonts w:eastAsia="SimSun"/>
                <w:sz w:val="16"/>
                <w:szCs w:val="16"/>
                <w:lang w:eastAsia="zh-CN"/>
              </w:rPr>
            </w:pPr>
            <w:ins w:id="15" w:author="Autor">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6" w:author="Autor"/>
                <w:sz w:val="16"/>
                <w:szCs w:val="16"/>
              </w:rPr>
            </w:pPr>
            <w:ins w:id="17" w:author="Autor">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8" w:author="Autor"/>
                <w:rFonts w:eastAsia="SimSun"/>
                <w:sz w:val="16"/>
                <w:szCs w:val="16"/>
                <w:lang w:eastAsia="zh-CN"/>
              </w:rPr>
            </w:pPr>
            <w:ins w:id="19" w:author="Autor">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20" w:author="Autor"/>
                <w:rFonts w:eastAsia="SimSun"/>
                <w:sz w:val="16"/>
                <w:szCs w:val="16"/>
                <w:lang w:eastAsia="zh-CN"/>
              </w:rPr>
            </w:pPr>
            <w:ins w:id="21" w:author="Autor">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22" w:author="Autor"/>
                <w:rFonts w:eastAsia="SimSun"/>
                <w:sz w:val="16"/>
                <w:szCs w:val="16"/>
                <w:lang w:eastAsia="zh-CN"/>
              </w:rPr>
            </w:pPr>
            <w:ins w:id="23" w:author="Autor">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24" w:author="Autor"/>
                <w:rFonts w:eastAsia="SimSun"/>
                <w:sz w:val="16"/>
                <w:szCs w:val="16"/>
                <w:lang w:eastAsia="zh-CN"/>
              </w:rPr>
            </w:pPr>
            <w:ins w:id="25" w:author="Autor">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26" w:author="Autor"/>
                <w:rFonts w:eastAsia="SimSun"/>
                <w:sz w:val="16"/>
                <w:szCs w:val="16"/>
                <w:lang w:eastAsia="zh-CN"/>
              </w:rPr>
            </w:pPr>
            <w:ins w:id="27" w:author="Autor">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28" w:author="Autor"/>
                <w:rFonts w:eastAsia="SimSun"/>
                <w:sz w:val="16"/>
                <w:szCs w:val="16"/>
                <w:lang w:eastAsia="zh-CN"/>
              </w:rPr>
            </w:pPr>
            <w:ins w:id="29" w:author="Autor">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30" w:author="Autor"/>
                <w:rFonts w:eastAsia="SimSun"/>
                <w:sz w:val="16"/>
                <w:szCs w:val="16"/>
                <w:lang w:eastAsia="zh-CN"/>
              </w:rPr>
            </w:pPr>
            <w:ins w:id="31" w:author="Autor">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32" w:author="Autor">
        <w:r w:rsidRPr="003D4ABF" w:rsidDel="00B365EA">
          <w:delText xml:space="preserve"> </w:delText>
        </w:r>
      </w:del>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3609C474" w14:textId="77777777" w:rsidR="00581AF8" w:rsidRPr="003D4ABF" w:rsidRDefault="00581AF8" w:rsidP="00581AF8">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 xml:space="preserve">If the AF requests the PCF to report Packet Delay Variation Monitoring parameters (e.g. the variation of UL/DL packet delay between UE and PSA UPF), the PCF will derive the Packet Delay Variation based on the </w:t>
      </w:r>
      <w:proofErr w:type="spellStart"/>
      <w:r>
        <w:t>QoS</w:t>
      </w:r>
      <w:proofErr w:type="spellEnd"/>
      <w:r>
        <w:t xml:space="preserve">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33" w:author="Autor"/>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34" w:name="_Hlk131585011"/>
      <w:r w:rsidRPr="003D4ABF">
        <w:t>The reception of a subscription to this event triggers the setting of the corresponding Policy Control Request Trigger to SMF, if not already subscribed.</w:t>
      </w:r>
      <w:bookmarkEnd w:id="34"/>
    </w:p>
    <w:p w14:paraId="0A42AC50" w14:textId="56ABD998" w:rsidR="00AD718F" w:rsidRDefault="00D15160" w:rsidP="00581AF8">
      <w:ins w:id="35" w:author="Autor">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w:t>
        </w:r>
        <w:r w:rsidR="00EE13D9">
          <w:t xml:space="preserve">The PCF includes </w:t>
        </w:r>
        <w:r w:rsidR="00F212D3">
          <w:t xml:space="preserve">the received Connection Capabilities and </w:t>
        </w:r>
        <w:r w:rsidR="00EE13D9">
          <w:t>PDU session information</w:t>
        </w:r>
        <w:r w:rsidR="006B28F3">
          <w:t xml:space="preserve"> including </w:t>
        </w:r>
        <w:r w:rsidR="008E3A2F" w:rsidRPr="00800B68">
          <w:rPr>
            <w:highlight w:val="yellow"/>
            <w:rPrChange w:id="36" w:author="samsung (SA2#157r1)" w:date="2023-05-25T14:46:00Z">
              <w:rPr/>
            </w:rPrChange>
          </w:rPr>
          <w:t xml:space="preserve">PDU session </w:t>
        </w:r>
        <w:r w:rsidR="008E3A2F" w:rsidRPr="00800B68">
          <w:rPr>
            <w:highlight w:val="yellow"/>
            <w:rPrChange w:id="37" w:author="samsung (SA2#157r1)" w:date="2023-05-25T14:46:00Z">
              <w:rPr/>
            </w:rPrChange>
          </w:rPr>
          <w:lastRenderedPageBreak/>
          <w:t xml:space="preserve">ID, </w:t>
        </w:r>
        <w:r w:rsidR="0026466B" w:rsidRPr="00800B68">
          <w:rPr>
            <w:highlight w:val="yellow"/>
            <w:rPrChange w:id="38" w:author="samsung (SA2#157r1)" w:date="2023-05-25T14:46:00Z">
              <w:rPr/>
            </w:rPrChange>
          </w:rPr>
          <w:t xml:space="preserve">the allocated UE address/prefix, SUPI, </w:t>
        </w:r>
      </w:ins>
      <w:ins w:id="39" w:author="samsung (SA2#157r1)" w:date="2023-05-25T14:44:00Z">
        <w:r w:rsidR="00800B68" w:rsidRPr="00800B68">
          <w:rPr>
            <w:highlight w:val="yellow"/>
            <w:rPrChange w:id="40" w:author="samsung (SA2#157r1)" w:date="2023-05-25T14:46:00Z">
              <w:rPr/>
            </w:rPrChange>
          </w:rPr>
          <w:t xml:space="preserve">UE requested DNN, Selected </w:t>
        </w:r>
      </w:ins>
      <w:ins w:id="41" w:author="Autor">
        <w:r w:rsidR="0026466B" w:rsidRPr="00800B68">
          <w:rPr>
            <w:highlight w:val="yellow"/>
            <w:rPrChange w:id="42" w:author="samsung (SA2#157r1)" w:date="2023-05-25T14:46:00Z">
              <w:rPr/>
            </w:rPrChange>
          </w:rPr>
          <w:t>DNN,</w:t>
        </w:r>
        <w:bookmarkStart w:id="43" w:name="_GoBack"/>
        <w:bookmarkEnd w:id="43"/>
        <w:r w:rsidR="0026466B" w:rsidRPr="00800B68">
          <w:rPr>
            <w:highlight w:val="yellow"/>
            <w:rPrChange w:id="44" w:author="samsung (SA2#157r1)" w:date="2023-05-25T14:46:00Z">
              <w:rPr/>
            </w:rPrChange>
          </w:rPr>
          <w:t xml:space="preserve"> S-NSSAI</w:t>
        </w:r>
      </w:ins>
      <w:ins w:id="45" w:author="samsung (SA2#157r1)" w:date="2023-05-25T14:44:00Z">
        <w:r w:rsidR="00800B68" w:rsidRPr="00800B68">
          <w:rPr>
            <w:highlight w:val="yellow"/>
            <w:rPrChange w:id="46" w:author="samsung (SA2#157r1)" w:date="2023-05-25T14:46:00Z">
              <w:rPr/>
            </w:rPrChange>
          </w:rPr>
          <w:t xml:space="preserve">, </w:t>
        </w:r>
        <w:proofErr w:type="spellStart"/>
        <w:r w:rsidR="00800B68" w:rsidRPr="00800B68">
          <w:rPr>
            <w:highlight w:val="yellow"/>
            <w:rPrChange w:id="47" w:author="samsung (SA2#157r1)" w:date="2023-05-25T14:46:00Z">
              <w:rPr/>
            </w:rPrChange>
          </w:rPr>
          <w:t>Altenative</w:t>
        </w:r>
        <w:proofErr w:type="spellEnd"/>
        <w:r w:rsidR="00800B68" w:rsidRPr="00800B68">
          <w:rPr>
            <w:highlight w:val="yellow"/>
            <w:rPrChange w:id="48" w:author="samsung (SA2#157r1)" w:date="2023-05-25T14:46:00Z">
              <w:rPr/>
            </w:rPrChange>
          </w:rPr>
          <w:t xml:space="preserve"> S-NSSAI</w:t>
        </w:r>
      </w:ins>
      <w:ins w:id="49" w:author="Autor">
        <w:r w:rsidR="0026466B" w:rsidRPr="00800B68">
          <w:rPr>
            <w:highlight w:val="yellow"/>
            <w:rPrChange w:id="50" w:author="samsung (SA2#157r1)" w:date="2023-05-25T14:46:00Z">
              <w:rPr/>
            </w:rPrChange>
          </w:rPr>
          <w:t xml:space="preserve">, SSC Mode, </w:t>
        </w:r>
      </w:ins>
      <w:ins w:id="51" w:author="samsung (SA2#157r1)" w:date="2023-05-25T14:45:00Z">
        <w:r w:rsidR="00800B68" w:rsidRPr="00800B68">
          <w:rPr>
            <w:highlight w:val="yellow"/>
            <w:rPrChange w:id="52" w:author="samsung (SA2#157r1)" w:date="2023-05-25T14:46:00Z">
              <w:rPr/>
            </w:rPrChange>
          </w:rPr>
          <w:t xml:space="preserve">Request-Type, </w:t>
        </w:r>
      </w:ins>
      <w:ins w:id="53" w:author="Autor">
        <w:r w:rsidR="0026466B" w:rsidRPr="00800B68">
          <w:rPr>
            <w:highlight w:val="yellow"/>
            <w:rPrChange w:id="54" w:author="samsung (SA2#157r1)" w:date="2023-05-25T14:46:00Z">
              <w:rPr/>
            </w:rPrChange>
          </w:rPr>
          <w:t>Access Type, RSN, PDU Session Pair ID</w:t>
        </w:r>
      </w:ins>
      <w:ins w:id="55" w:author="samsung (SA2#157r1)" w:date="2023-05-25T14:46:00Z">
        <w:r w:rsidR="00800B68" w:rsidRPr="00800B68">
          <w:rPr>
            <w:highlight w:val="yellow"/>
            <w:rPrChange w:id="56" w:author="samsung (SA2#157r1)" w:date="2023-05-25T14:46:00Z">
              <w:rPr/>
            </w:rPrChange>
          </w:rPr>
          <w:t>, Serving PLMN ID</w:t>
        </w:r>
      </w:ins>
      <w:ins w:id="57" w:author="Autor">
        <w:r w:rsidR="00EE13D9" w:rsidRPr="00800B68">
          <w:rPr>
            <w:highlight w:val="yellow"/>
            <w:rPrChange w:id="58" w:author="samsung (SA2#157r1)" w:date="2023-05-25T14:46:00Z">
              <w:rPr/>
            </w:rPrChange>
          </w:rPr>
          <w:t>.</w:t>
        </w:r>
        <w:r w:rsidR="00526A0B">
          <w:t xml:space="preserve"> </w:t>
        </w:r>
      </w:ins>
    </w:p>
    <w:p w14:paraId="347B033C" w14:textId="7CE2C07D" w:rsidR="00D15160" w:rsidRPr="003D4ABF" w:rsidRDefault="00526A0B" w:rsidP="00581AF8">
      <w:ins w:id="59" w:author="Autor">
        <w:r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60" w:author="Autor">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61" w:name="_Toc131529302"/>
      <w:r>
        <w:t>6.1.6</w:t>
      </w:r>
      <w:r>
        <w:tab/>
        <w:t>Policy control decisions based on awareness of URSP rule enforcement</w:t>
      </w:r>
      <w:bookmarkEnd w:id="61"/>
    </w:p>
    <w:p w14:paraId="06896D2A" w14:textId="77777777" w:rsidR="00FE6749" w:rsidRDefault="00FE6749" w:rsidP="00FE6749">
      <w:pPr>
        <w:pStyle w:val="4"/>
      </w:pPr>
      <w:bookmarkStart w:id="62" w:name="_Toc131529303"/>
      <w:r>
        <w:t>6.1.6.1</w:t>
      </w:r>
      <w:r>
        <w:tab/>
        <w:t>General</w:t>
      </w:r>
      <w:bookmarkEnd w:id="62"/>
    </w:p>
    <w:p w14:paraId="612D98A2" w14:textId="4F15F487" w:rsidR="00FE6749" w:rsidRDefault="00FE6749" w:rsidP="00FE6749">
      <w:r>
        <w:t>Based on operator policy, the PCF may</w:t>
      </w:r>
      <w:ins w:id="63" w:author="Autor">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lastRenderedPageBreak/>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64" w:author="Autor"/>
          <w:lang w:eastAsia="zh-CN"/>
        </w:rPr>
      </w:pPr>
      <w:ins w:id="65" w:author="Autor">
        <w:r>
          <w:rPr>
            <w:rFonts w:hint="eastAsia"/>
            <w:lang w:eastAsia="zh-CN"/>
          </w:rPr>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4"/>
      </w:pPr>
      <w:bookmarkStart w:id="66" w:name="_Toc131529304"/>
      <w:r>
        <w:t>6.1.6.2</w:t>
      </w:r>
      <w:r>
        <w:tab/>
        <w:t>Policy control decisions based on awareness of URSP rule enforcement with UE assistance</w:t>
      </w:r>
      <w:bookmarkEnd w:id="66"/>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67" w:author="Autor">
        <w:r>
          <w:t xml:space="preserve"> as described in </w:t>
        </w:r>
        <w:proofErr w:type="spellStart"/>
        <w:r>
          <w:t>clasue</w:t>
        </w:r>
        <w:proofErr w:type="spellEnd"/>
        <w:r>
          <w:t xml:space="preserve"> </w:t>
        </w:r>
        <w:r w:rsidRPr="00856FF6">
          <w:t>4.16.X of TS 23.502</w:t>
        </w:r>
        <w:r w:rsidR="00856FF6">
          <w:t xml:space="preserve"> </w:t>
        </w:r>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68" w:name="_Toc131529305"/>
      <w:r>
        <w:t>6.1.6.3</w:t>
      </w:r>
      <w:r>
        <w:tab/>
        <w:t>Policy control decisions based on awareness of URSP rule enforcement without UE assistance</w:t>
      </w:r>
      <w:bookmarkEnd w:id="68"/>
    </w:p>
    <w:p w14:paraId="60E6118A" w14:textId="77777777" w:rsidR="00FE6749" w:rsidRDefault="00FE6749" w:rsidP="00FE6749">
      <w:pPr>
        <w:rPr>
          <w:ins w:id="69" w:author="Autor"/>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70" w:author="Autor"/>
        </w:rPr>
      </w:pPr>
      <w:ins w:id="71" w:author="Autor">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4"/>
      </w:pPr>
      <w:bookmarkStart w:id="72" w:name="_Toc19197394"/>
      <w:bookmarkStart w:id="73" w:name="_Toc27896547"/>
      <w:bookmarkStart w:id="74" w:name="_Toc36192715"/>
      <w:bookmarkStart w:id="75" w:name="_Toc37076446"/>
      <w:bookmarkStart w:id="76" w:name="_Toc45194896"/>
      <w:bookmarkStart w:id="77" w:name="_Toc47594308"/>
      <w:bookmarkStart w:id="78" w:name="_Toc51836939"/>
      <w:bookmarkStart w:id="79" w:name="_Toc122504218"/>
      <w:r w:rsidRPr="003D4ABF">
        <w:t>6.6.2.1</w:t>
      </w:r>
      <w:r w:rsidRPr="003D4ABF">
        <w:tab/>
        <w:t>Structure Description</w:t>
      </w:r>
      <w:bookmarkEnd w:id="72"/>
      <w:bookmarkEnd w:id="73"/>
      <w:bookmarkEnd w:id="74"/>
      <w:bookmarkEnd w:id="75"/>
      <w:bookmarkEnd w:id="76"/>
      <w:bookmarkEnd w:id="77"/>
      <w:bookmarkEnd w:id="78"/>
      <w:bookmarkEnd w:id="79"/>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w:t>
            </w:r>
            <w:proofErr w:type="gramStart"/>
            <w:r w:rsidRPr="003D4ABF">
              <w:rPr>
                <w:szCs w:val="18"/>
              </w:rPr>
              <w:t>is(</w:t>
            </w:r>
            <w:proofErr w:type="gramEnd"/>
            <w:r w:rsidRPr="003D4ABF">
              <w:rPr>
                <w:szCs w:val="18"/>
              </w:rPr>
              <w:t xml:space="preserve">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57BA2DBA" w14:textId="4EFB4397" w:rsidR="00A67404" w:rsidRPr="0001558D" w:rsidRDefault="00BD4560" w:rsidP="000351D0">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A87140C" w:rsidR="00BD4560"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80" w:author="Autor"/>
          <w:lang w:eastAsia="en-GB"/>
        </w:rPr>
      </w:pPr>
      <w:bookmarkStart w:id="81" w:name="_Hlk131772891"/>
      <w:del w:id="82" w:author="Autor">
        <w:r w:rsidDel="0050013B">
          <w:delText>Editor's note:</w:delText>
        </w:r>
        <w:r w:rsidDel="0050013B">
          <w:tab/>
          <w:delText>Other details of policy control decision for awareness of URSP rule enforcement is FFS.</w:delText>
        </w:r>
        <w:bookmarkEnd w:id="81"/>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4"/>
      </w:pPr>
      <w:r>
        <w:t>6.6.2.4</w:t>
      </w:r>
      <w:r>
        <w:tab/>
        <w:t>UE reporting of URSP rule enforcement</w:t>
      </w:r>
      <w:bookmarkEnd w:id="2"/>
    </w:p>
    <w:p w14:paraId="44B6F783" w14:textId="4CF589E4" w:rsidR="0047585E" w:rsidRDefault="001E7731" w:rsidP="0047585E">
      <w:ins w:id="83" w:author="Autor">
        <w:r w:rsidRPr="001E7731">
          <w:t xml:space="preserve">In order </w:t>
        </w:r>
        <w:r w:rsidRPr="0001558D">
          <w:t xml:space="preserve">to determine the URSP rule enforcement, </w:t>
        </w:r>
      </w:ins>
      <w:del w:id="84" w:author="Autor">
        <w:r w:rsidR="0047585E" w:rsidRPr="0001558D" w:rsidDel="001E7731">
          <w:delText>F</w:delText>
        </w:r>
      </w:del>
      <w:ins w:id="85" w:author="Autor">
        <w:r w:rsidRPr="0001558D">
          <w:t>f</w:t>
        </w:r>
      </w:ins>
      <w:r w:rsidR="0047585E" w:rsidRPr="0001558D">
        <w:t xml:space="preserve">or a UE indicating </w:t>
      </w:r>
      <w:ins w:id="86" w:author="Autor">
        <w:r w:rsidR="00DF1F35" w:rsidRPr="0001558D">
          <w:t xml:space="preserve">the </w:t>
        </w:r>
      </w:ins>
      <w:r w:rsidR="0047585E" w:rsidRPr="0001558D">
        <w:t xml:space="preserve">capability </w:t>
      </w:r>
      <w:del w:id="87" w:author="Autor">
        <w:r w:rsidR="0047585E" w:rsidRPr="0001558D" w:rsidDel="00DF1F35">
          <w:delText xml:space="preserve">of support </w:delText>
        </w:r>
      </w:del>
      <w:ins w:id="88" w:author="Autor">
        <w:r w:rsidR="00381278" w:rsidRPr="0001558D">
          <w:t>of</w:t>
        </w:r>
      </w:ins>
      <w:del w:id="89" w:author="Autor">
        <w:r w:rsidR="0047585E" w:rsidRPr="0001558D" w:rsidDel="00381278">
          <w:delText>to</w:delText>
        </w:r>
      </w:del>
      <w:r w:rsidR="0047585E" w:rsidRPr="0001558D">
        <w:t xml:space="preserve"> report</w:t>
      </w:r>
      <w:ins w:id="90" w:author="Autor">
        <w:r w:rsidR="00381278" w:rsidRPr="0001558D">
          <w:t>ing</w:t>
        </w:r>
      </w:ins>
      <w:r w:rsidR="0047585E" w:rsidRPr="0001558D">
        <w:t xml:space="preserve"> URSP rule enforcement to network</w:t>
      </w:r>
      <w:ins w:id="91" w:author="Autor">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 the UE</w:t>
      </w:r>
      <w:r w:rsidR="0047585E">
        <w:t xml:space="preserv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Pr="0001558D" w:rsidRDefault="0047585E" w:rsidP="0047585E">
      <w:pPr>
        <w:pStyle w:val="B1"/>
        <w:rPr>
          <w:ins w:id="92" w:author="Autor"/>
        </w:rPr>
      </w:pPr>
      <w:r>
        <w:t>-</w:t>
      </w:r>
      <w:r>
        <w:tab/>
        <w:t xml:space="preserve">when a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CB69C8B" w14:textId="52BD960C" w:rsidR="000F2DD2" w:rsidDel="000F2DD2" w:rsidRDefault="00544998" w:rsidP="00941048">
      <w:pPr>
        <w:pStyle w:val="NO"/>
        <w:rPr>
          <w:del w:id="93" w:author="Autor"/>
        </w:rPr>
      </w:pPr>
      <w:ins w:id="94" w:author="Autor">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w:t>
        </w:r>
        <w:r w:rsidR="0051537D" w:rsidRPr="0001558D">
          <w:rPr>
            <w:lang w:val="en-US"/>
          </w:rPr>
          <w:t xml:space="preserve">Use of this feature </w:t>
        </w:r>
        <w:r w:rsidR="0059216C" w:rsidRPr="0001558D">
          <w:rPr>
            <w:lang w:val="en-US"/>
          </w:rPr>
          <w:t>is recommended</w:t>
        </w:r>
        <w:r w:rsidR="00812919" w:rsidRPr="0001558D">
          <w:rPr>
            <w:lang w:val="en-US"/>
          </w:rPr>
          <w:t xml:space="preserve"> to be restricted </w:t>
        </w:r>
        <w:r w:rsidR="0051537D" w:rsidRPr="0001558D">
          <w:rPr>
            <w:lang w:val="en-US"/>
          </w:rPr>
          <w:t>for</w:t>
        </w:r>
        <w:r w:rsidRPr="0001558D">
          <w:rPr>
            <w:lang w:val="en-US"/>
          </w:rPr>
          <w:t xml:space="preserve"> specific UEs </w:t>
        </w:r>
        <w:r w:rsidR="006A41BD" w:rsidRPr="0001558D">
          <w:rPr>
            <w:lang w:val="en-US"/>
          </w:rPr>
          <w:t xml:space="preserve">and URSP rules </w:t>
        </w:r>
        <w:r w:rsidR="00812919" w:rsidRPr="0001558D">
          <w:t>based on</w:t>
        </w:r>
        <w:r w:rsidR="0051537D" w:rsidRPr="0001558D">
          <w:t xml:space="preserve"> the deployment choices of the operator</w:t>
        </w:r>
        <w:r>
          <w:rPr>
            <w:lang w:val="en-US"/>
          </w:rPr>
          <w:t>.</w:t>
        </w:r>
      </w:ins>
    </w:p>
    <w:p w14:paraId="20F1D26C" w14:textId="63592AF2" w:rsidR="0047585E" w:rsidRPr="00941048" w:rsidRDefault="0047585E" w:rsidP="0047585E">
      <w:r>
        <w:t xml:space="preserve">If the UE enforces several URSP rules for multiple applications, and these multiple applications' traffic are all associated </w:t>
      </w:r>
      <w:r w:rsidRPr="00941048">
        <w:t>to this PDU session, in order 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95" w:author="Autor">
        <w:r w:rsidR="0016510F"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Pr="00941048" w:rsidRDefault="0047585E" w:rsidP="0047585E">
      <w:pPr>
        <w:rPr>
          <w:ins w:id="96" w:author="Autor"/>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97" w:author="Autor"/>
        </w:rPr>
      </w:pPr>
      <w:ins w:id="98" w:author="Autor">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99" w:author="Autor"/>
          <w:lang w:eastAsia="ko-KR"/>
        </w:rPr>
      </w:pPr>
      <w:ins w:id="100" w:author="Autor">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101" w:author="Autor"/>
          <w:lang w:eastAsia="ko-KR"/>
        </w:rPr>
      </w:pPr>
      <w:ins w:id="102" w:author="Autor">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(e.g.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(e.g.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8"/>
      </w:pPr>
      <w:bookmarkStart w:id="103" w:name="_Toc19197397"/>
      <w:bookmarkStart w:id="104" w:name="_Toc27896550"/>
      <w:bookmarkStart w:id="105" w:name="_Toc36192718"/>
      <w:bookmarkStart w:id="106" w:name="_Toc37076449"/>
      <w:bookmarkStart w:id="107" w:name="_Toc45194899"/>
      <w:bookmarkStart w:id="108" w:name="_Toc47594311"/>
      <w:bookmarkStart w:id="109" w:name="_Toc51836943"/>
      <w:bookmarkStart w:id="110" w:name="_Toc122504225"/>
      <w:r w:rsidRPr="003D4ABF">
        <w:t>Annex A (informative)</w:t>
      </w:r>
      <w:proofErr w:type="gramStart"/>
      <w:r w:rsidRPr="003D4ABF">
        <w:t>:</w:t>
      </w:r>
      <w:proofErr w:type="gramEnd"/>
      <w:r w:rsidRPr="003D4ABF">
        <w:br/>
        <w:t>URSP rules example</w:t>
      </w:r>
      <w:bookmarkEnd w:id="103"/>
      <w:bookmarkEnd w:id="104"/>
      <w:bookmarkEnd w:id="105"/>
      <w:bookmarkEnd w:id="106"/>
      <w:bookmarkEnd w:id="107"/>
      <w:bookmarkEnd w:id="108"/>
      <w:bookmarkEnd w:id="109"/>
      <w:bookmarkEnd w:id="110"/>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proofErr w:type="gramStart"/>
            <w:r w:rsidRPr="003D4ABF">
              <w:rPr>
                <w:rFonts w:eastAsia="SimSun"/>
              </w:rPr>
              <w:t>a</w:t>
            </w:r>
            <w:proofErr w:type="gramEnd"/>
            <w:r w:rsidRPr="003D4ABF">
              <w:rPr>
                <w:rFonts w:eastAsia="SimSun"/>
              </w:rPr>
              <w:t xml:space="preserve">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Access Type preference: Non-3GPP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with DNN_1, S-NSSAI-a over Non-3GPP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111" w:author="Autor">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112" w:author="Autor">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113" w:author="Autor">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114" w:author="Autor"/>
        </w:trPr>
        <w:tc>
          <w:tcPr>
            <w:tcW w:w="2030" w:type="dxa"/>
          </w:tcPr>
          <w:p w14:paraId="5099A8CF" w14:textId="35301BA0" w:rsidR="00BD4560" w:rsidRPr="00941048" w:rsidRDefault="00BD4560" w:rsidP="000351D0">
            <w:pPr>
              <w:pStyle w:val="TAL"/>
              <w:rPr>
                <w:ins w:id="115" w:author="Autor"/>
              </w:rPr>
            </w:pPr>
            <w:ins w:id="116" w:author="Autor">
              <w:r w:rsidRPr="00941048">
                <w:t>Rule Precedence =</w:t>
              </w:r>
              <w:r w:rsidR="00564C90" w:rsidRPr="00941048">
                <w:t>8</w:t>
              </w:r>
            </w:ins>
          </w:p>
          <w:p w14:paraId="31EDF74D" w14:textId="77777777" w:rsidR="00BD4560" w:rsidRPr="00941048" w:rsidRDefault="00BD4560" w:rsidP="000351D0">
            <w:pPr>
              <w:pStyle w:val="TAL"/>
              <w:rPr>
                <w:ins w:id="117" w:author="Autor"/>
              </w:rPr>
            </w:pPr>
          </w:p>
          <w:p w14:paraId="1135003E" w14:textId="77777777" w:rsidR="00BD4560" w:rsidRPr="00941048" w:rsidRDefault="00BD4560" w:rsidP="000351D0">
            <w:pPr>
              <w:pStyle w:val="TAL"/>
              <w:rPr>
                <w:ins w:id="118" w:author="Autor"/>
              </w:rPr>
            </w:pPr>
            <w:ins w:id="119" w:author="Autor">
              <w:r w:rsidRPr="00941048">
                <w:t>Traffic Descriptor:</w:t>
              </w:r>
            </w:ins>
          </w:p>
          <w:p w14:paraId="39571800" w14:textId="77777777" w:rsidR="00BD4560" w:rsidRPr="00941048" w:rsidRDefault="00BD4560" w:rsidP="000351D0">
            <w:pPr>
              <w:pStyle w:val="TAL"/>
              <w:rPr>
                <w:ins w:id="120" w:author="Autor"/>
              </w:rPr>
            </w:pPr>
            <w:ins w:id="121" w:author="Autor">
              <w:r w:rsidRPr="00941048">
                <w:t>Connection Capabilities="Real time interactive"</w:t>
              </w:r>
            </w:ins>
          </w:p>
          <w:p w14:paraId="5D408ACB" w14:textId="77777777" w:rsidR="00BD4560" w:rsidRPr="00941048" w:rsidRDefault="00BD4560" w:rsidP="000351D0">
            <w:pPr>
              <w:pStyle w:val="TAL"/>
              <w:rPr>
                <w:ins w:id="122" w:author="Autor"/>
              </w:rPr>
            </w:pPr>
          </w:p>
          <w:p w14:paraId="3DC0E7F6" w14:textId="5C67CAB5" w:rsidR="00BD4560" w:rsidRPr="00941048" w:rsidRDefault="007503D2" w:rsidP="0009793A">
            <w:pPr>
              <w:pStyle w:val="TAL"/>
              <w:rPr>
                <w:ins w:id="123" w:author="Autor"/>
              </w:rPr>
            </w:pPr>
            <w:ins w:id="124" w:author="Autor">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125" w:author="Autor"/>
              </w:rPr>
            </w:pPr>
            <w:ins w:id="126" w:author="Autor">
              <w:r w:rsidRPr="00941048">
                <w:t>Route Selection Descriptor Precedence =1</w:t>
              </w:r>
            </w:ins>
          </w:p>
          <w:p w14:paraId="1C09CB8B" w14:textId="72C2CBE6" w:rsidR="00BD4560" w:rsidRPr="00941048" w:rsidRDefault="00BD4560" w:rsidP="000351D0">
            <w:pPr>
              <w:pStyle w:val="TAL"/>
              <w:rPr>
                <w:ins w:id="127" w:author="Autor"/>
              </w:rPr>
            </w:pPr>
            <w:ins w:id="128" w:author="Autor">
              <w:r w:rsidRPr="00941048">
                <w:t>Network Slice Selection: S-NSSAI-</w:t>
              </w:r>
              <w:r w:rsidR="00C0746F" w:rsidRPr="00941048">
                <w:t>d</w:t>
              </w:r>
            </w:ins>
          </w:p>
          <w:p w14:paraId="3ED24BD8" w14:textId="77777777" w:rsidR="00BD4560" w:rsidRPr="00941048" w:rsidRDefault="00BD4560" w:rsidP="000351D0">
            <w:pPr>
              <w:pStyle w:val="TAL"/>
              <w:rPr>
                <w:ins w:id="129" w:author="Autor"/>
              </w:rPr>
            </w:pPr>
            <w:ins w:id="130" w:author="Autor">
              <w:r w:rsidRPr="00941048">
                <w:t>Access Type preference: 3GPP-Access</w:t>
              </w:r>
            </w:ins>
          </w:p>
        </w:tc>
        <w:tc>
          <w:tcPr>
            <w:tcW w:w="4391" w:type="dxa"/>
          </w:tcPr>
          <w:p w14:paraId="34CAB4D7" w14:textId="2B091F8B" w:rsidR="00F60E6D" w:rsidRPr="00941048" w:rsidRDefault="00A544CF" w:rsidP="000351D0">
            <w:pPr>
              <w:pStyle w:val="TAL"/>
              <w:rPr>
                <w:ins w:id="131" w:author="Autor"/>
              </w:rPr>
            </w:pPr>
            <w:ins w:id="132" w:author="Autor">
              <w:r w:rsidRPr="00941048">
                <w:t>If UE reporting of URSP rule enforcement conditions are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133" w:author="Autor"/>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SSC Mode Selection: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9A62050" w:rsidR="00BD4560" w:rsidRDefault="00BD4560" w:rsidP="00BD4560">
      <w:pPr>
        <w:pStyle w:val="EditorsNote"/>
      </w:pPr>
      <w:r w:rsidRPr="00941048">
        <w:t>Editor's note:</w:t>
      </w:r>
      <w:r w:rsidRPr="00941048">
        <w:tab/>
        <w:t>The example URSP rule</w:t>
      </w:r>
      <w:ins w:id="134" w:author="Autor">
        <w:r w:rsidR="00495837" w:rsidRPr="00941048">
          <w:t>s</w:t>
        </w:r>
      </w:ins>
      <w:r w:rsidRPr="00941048">
        <w:t xml:space="preserve"> with precedence =7 </w:t>
      </w:r>
      <w:ins w:id="135" w:author="Autor">
        <w:r w:rsidR="0009793A" w:rsidRPr="00941048">
          <w:t xml:space="preserve">and 8 </w:t>
        </w:r>
      </w:ins>
      <w:r w:rsidRPr="00941048">
        <w:t>may need to be updated based on the agreed set of standardized traffic categories</w:t>
      </w:r>
      <w:ins w:id="136" w:author="Autor">
        <w:r w:rsidR="0009793A" w:rsidRPr="00941048">
          <w:t xml:space="preserve"> and the format defined for operator-specific traffic category</w:t>
        </w:r>
      </w:ins>
      <w:r w:rsidRPr="00941048">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B6F92" w14:textId="77777777" w:rsidR="003B481C" w:rsidRDefault="003B481C">
      <w:r>
        <w:separator/>
      </w:r>
    </w:p>
  </w:endnote>
  <w:endnote w:type="continuationSeparator" w:id="0">
    <w:p w14:paraId="71E8C5EA" w14:textId="77777777" w:rsidR="003B481C" w:rsidRDefault="003B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F7D5" w14:textId="77777777" w:rsidR="00AD718F" w:rsidRPr="000E3B65" w:rsidRDefault="00AD718F" w:rsidP="000351D0">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29D48" w14:textId="77777777" w:rsidR="003B481C" w:rsidRDefault="003B481C">
      <w:r>
        <w:separator/>
      </w:r>
    </w:p>
  </w:footnote>
  <w:footnote w:type="continuationSeparator" w:id="0">
    <w:p w14:paraId="2DB971A1" w14:textId="77777777" w:rsidR="003B481C" w:rsidRDefault="003B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CE77" w14:textId="38D58751" w:rsidR="00AD718F" w:rsidRDefault="00AD718F">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00B68">
      <w:rPr>
        <w:rFonts w:ascii="Arial" w:hAnsi="Arial" w:cs="Arial" w:hint="eastAsia"/>
        <w:bCs/>
        <w:noProof/>
        <w:szCs w:val="18"/>
        <w:lang w:eastAsia="ko-KR"/>
      </w:rPr>
      <w:t>오류</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지정한</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스타일은</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사용되지</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않습니다</w:t>
    </w:r>
    <w:r w:rsidR="00800B68">
      <w:rPr>
        <w:rFonts w:ascii="Arial" w:hAnsi="Arial" w:cs="Arial" w:hint="eastAsia"/>
        <w:bCs/>
        <w:noProof/>
        <w:szCs w:val="18"/>
        <w:lang w:eastAsia="ko-KR"/>
      </w:rPr>
      <w:t>.</w:t>
    </w:r>
    <w:r w:rsidRPr="000E3B65">
      <w:rPr>
        <w:rFonts w:ascii="Arial" w:hAnsi="Arial" w:cs="Arial"/>
        <w:b/>
        <w:szCs w:val="18"/>
      </w:rPr>
      <w:fldChar w:fldCharType="end"/>
    </w:r>
  </w:p>
  <w:p w14:paraId="5405842B" w14:textId="2791D8CA" w:rsidR="00AD718F" w:rsidRDefault="00AD718F">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800B68">
      <w:rPr>
        <w:rFonts w:ascii="Arial" w:hAnsi="Arial" w:cs="Arial"/>
        <w:b/>
        <w:noProof/>
        <w:szCs w:val="18"/>
      </w:rPr>
      <w:t>5</w:t>
    </w:r>
    <w:r w:rsidRPr="000E3B65">
      <w:rPr>
        <w:rFonts w:ascii="Arial" w:hAnsi="Arial" w:cs="Arial"/>
        <w:b/>
        <w:szCs w:val="18"/>
      </w:rPr>
      <w:fldChar w:fldCharType="end"/>
    </w:r>
  </w:p>
  <w:p w14:paraId="72AC56C3" w14:textId="08F2A82F" w:rsidR="00AD718F" w:rsidRDefault="00AD718F">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00B68">
      <w:rPr>
        <w:rFonts w:ascii="Arial" w:hAnsi="Arial" w:cs="Arial" w:hint="eastAsia"/>
        <w:bCs/>
        <w:noProof/>
        <w:szCs w:val="18"/>
        <w:lang w:eastAsia="ko-KR"/>
      </w:rPr>
      <w:t>오류</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지정한</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스타일은</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사용되지</w:t>
    </w:r>
    <w:r w:rsidR="00800B68">
      <w:rPr>
        <w:rFonts w:ascii="Arial" w:hAnsi="Arial" w:cs="Arial" w:hint="eastAsia"/>
        <w:bCs/>
        <w:noProof/>
        <w:szCs w:val="18"/>
        <w:lang w:eastAsia="ko-KR"/>
      </w:rPr>
      <w:t xml:space="preserve"> </w:t>
    </w:r>
    <w:r w:rsidR="00800B68">
      <w:rPr>
        <w:rFonts w:ascii="Arial" w:hAnsi="Arial" w:cs="Arial" w:hint="eastAsia"/>
        <w:bCs/>
        <w:noProof/>
        <w:szCs w:val="18"/>
        <w:lang w:eastAsia="ko-KR"/>
      </w:rPr>
      <w:t>않습니다</w:t>
    </w:r>
    <w:r w:rsidR="00800B68">
      <w:rPr>
        <w:rFonts w:ascii="Arial" w:hAnsi="Arial" w:cs="Arial" w:hint="eastAsia"/>
        <w:bCs/>
        <w:noProof/>
        <w:szCs w:val="18"/>
        <w:lang w:eastAsia="ko-KR"/>
      </w:rPr>
      <w:t>.</w:t>
    </w:r>
    <w:r w:rsidRPr="000E3B65">
      <w:rPr>
        <w:rFonts w:ascii="Arial" w:hAnsi="Arial" w:cs="Arial"/>
        <w:b/>
        <w:szCs w:val="18"/>
      </w:rPr>
      <w:fldChar w:fldCharType="end"/>
    </w:r>
  </w:p>
  <w:p w14:paraId="58895B51" w14:textId="77777777" w:rsidR="00AD718F" w:rsidRDefault="00AD718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718F" w:rsidRDefault="00AD71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18F" w:rsidRDefault="00AD71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718F" w:rsidRDefault="00AD71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57r1)">
    <w15:presenceInfo w15:providerId="None" w15:userId="samsung (SA2#1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45D43"/>
    <w:rsid w:val="00150954"/>
    <w:rsid w:val="001529BC"/>
    <w:rsid w:val="0016510F"/>
    <w:rsid w:val="00166266"/>
    <w:rsid w:val="00180368"/>
    <w:rsid w:val="00192C46"/>
    <w:rsid w:val="0019744B"/>
    <w:rsid w:val="001A059B"/>
    <w:rsid w:val="001A08B3"/>
    <w:rsid w:val="001A2CA0"/>
    <w:rsid w:val="001A336D"/>
    <w:rsid w:val="001A6599"/>
    <w:rsid w:val="001A698E"/>
    <w:rsid w:val="001A7B60"/>
    <w:rsid w:val="001B52F0"/>
    <w:rsid w:val="001B7A65"/>
    <w:rsid w:val="001E41F3"/>
    <w:rsid w:val="001E7731"/>
    <w:rsid w:val="001F0082"/>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2048E"/>
    <w:rsid w:val="0033396E"/>
    <w:rsid w:val="0033427F"/>
    <w:rsid w:val="00357B7D"/>
    <w:rsid w:val="003609EF"/>
    <w:rsid w:val="0036231A"/>
    <w:rsid w:val="00374DD4"/>
    <w:rsid w:val="00380407"/>
    <w:rsid w:val="00381278"/>
    <w:rsid w:val="003B000E"/>
    <w:rsid w:val="003B481C"/>
    <w:rsid w:val="003B547F"/>
    <w:rsid w:val="003C66EA"/>
    <w:rsid w:val="003E1A36"/>
    <w:rsid w:val="003F0C52"/>
    <w:rsid w:val="003F6179"/>
    <w:rsid w:val="00410371"/>
    <w:rsid w:val="004242F1"/>
    <w:rsid w:val="0042431D"/>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2060"/>
    <w:rsid w:val="00665C47"/>
    <w:rsid w:val="00671FF7"/>
    <w:rsid w:val="00695808"/>
    <w:rsid w:val="0069599C"/>
    <w:rsid w:val="006A41BD"/>
    <w:rsid w:val="006B28F3"/>
    <w:rsid w:val="006B46FB"/>
    <w:rsid w:val="006D18CA"/>
    <w:rsid w:val="006D25B9"/>
    <w:rsid w:val="006D536B"/>
    <w:rsid w:val="006D54D9"/>
    <w:rsid w:val="006E21FB"/>
    <w:rsid w:val="007176FF"/>
    <w:rsid w:val="007503D2"/>
    <w:rsid w:val="007721EA"/>
    <w:rsid w:val="00792342"/>
    <w:rsid w:val="007934C1"/>
    <w:rsid w:val="00795B2A"/>
    <w:rsid w:val="007977A8"/>
    <w:rsid w:val="007B512A"/>
    <w:rsid w:val="007C2097"/>
    <w:rsid w:val="007C267B"/>
    <w:rsid w:val="007D0BBD"/>
    <w:rsid w:val="007D4CE7"/>
    <w:rsid w:val="007D6A07"/>
    <w:rsid w:val="007F5EB5"/>
    <w:rsid w:val="007F7259"/>
    <w:rsid w:val="00800B68"/>
    <w:rsid w:val="008040A8"/>
    <w:rsid w:val="00806886"/>
    <w:rsid w:val="00812919"/>
    <w:rsid w:val="008167C4"/>
    <w:rsid w:val="00825467"/>
    <w:rsid w:val="008279FA"/>
    <w:rsid w:val="00832279"/>
    <w:rsid w:val="008362D8"/>
    <w:rsid w:val="008549E2"/>
    <w:rsid w:val="00856FF6"/>
    <w:rsid w:val="008626E7"/>
    <w:rsid w:val="00865B9A"/>
    <w:rsid w:val="0086779A"/>
    <w:rsid w:val="00870EE7"/>
    <w:rsid w:val="0087195F"/>
    <w:rsid w:val="0087288D"/>
    <w:rsid w:val="00872F06"/>
    <w:rsid w:val="00880556"/>
    <w:rsid w:val="00881934"/>
    <w:rsid w:val="008863B9"/>
    <w:rsid w:val="00887FA3"/>
    <w:rsid w:val="00893CFF"/>
    <w:rsid w:val="008A45A6"/>
    <w:rsid w:val="008C603A"/>
    <w:rsid w:val="008D7518"/>
    <w:rsid w:val="008E3A2F"/>
    <w:rsid w:val="008F3789"/>
    <w:rsid w:val="008F686C"/>
    <w:rsid w:val="009148DE"/>
    <w:rsid w:val="009247A8"/>
    <w:rsid w:val="00941048"/>
    <w:rsid w:val="00941E30"/>
    <w:rsid w:val="009777D9"/>
    <w:rsid w:val="00991B88"/>
    <w:rsid w:val="009A513C"/>
    <w:rsid w:val="009A5753"/>
    <w:rsid w:val="009A579D"/>
    <w:rsid w:val="009B65A1"/>
    <w:rsid w:val="009B7B18"/>
    <w:rsid w:val="009C1994"/>
    <w:rsid w:val="009E3297"/>
    <w:rsid w:val="009F22E6"/>
    <w:rsid w:val="009F25E1"/>
    <w:rsid w:val="009F734F"/>
    <w:rsid w:val="00A07EB2"/>
    <w:rsid w:val="00A11FBD"/>
    <w:rsid w:val="00A15C75"/>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D718F"/>
    <w:rsid w:val="00AD7D6A"/>
    <w:rsid w:val="00AF3A2A"/>
    <w:rsid w:val="00AF3B23"/>
    <w:rsid w:val="00B13D7E"/>
    <w:rsid w:val="00B258BB"/>
    <w:rsid w:val="00B365EA"/>
    <w:rsid w:val="00B67B97"/>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2312"/>
    <w:rsid w:val="00C95985"/>
    <w:rsid w:val="00CC0D34"/>
    <w:rsid w:val="00CC5026"/>
    <w:rsid w:val="00CC68D0"/>
    <w:rsid w:val="00CC6A7A"/>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971F8"/>
    <w:rsid w:val="00DA7D4C"/>
    <w:rsid w:val="00DC3E73"/>
    <w:rsid w:val="00DD4784"/>
    <w:rsid w:val="00DE34CF"/>
    <w:rsid w:val="00DF1F35"/>
    <w:rsid w:val="00E02B46"/>
    <w:rsid w:val="00E1041B"/>
    <w:rsid w:val="00E13F3D"/>
    <w:rsid w:val="00E34898"/>
    <w:rsid w:val="00E34E20"/>
    <w:rsid w:val="00E45885"/>
    <w:rsid w:val="00EA480D"/>
    <w:rsid w:val="00EB09B7"/>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B0B7E"/>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Char">
    <w:name w:val="제목 4 Char"/>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paragraph" w:styleId="af2">
    <w:name w:val="List Paragraph"/>
    <w:basedOn w:val="a"/>
    <w:uiPriority w:val="34"/>
    <w:qFormat/>
    <w:rsid w:val="00AD718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906EF-D048-4565-995F-EB4D06CC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7962</Words>
  <Characters>45384</Characters>
  <Application>Microsoft Office Word</Application>
  <DocSecurity>0</DocSecurity>
  <Lines>378</Lines>
  <Paragraphs>106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 (SA2#157r1)</cp:lastModifiedBy>
  <cp:revision>13</cp:revision>
  <dcterms:created xsi:type="dcterms:W3CDTF">2023-05-12T11:26:00Z</dcterms:created>
  <dcterms:modified xsi:type="dcterms:W3CDTF">2023-05-25T05:46:00Z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